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6027165F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916A7B" w:rsidRPr="00A2270C">
        <w:rPr>
          <w:rFonts w:cs="Arial"/>
          <w:b/>
          <w:sz w:val="24"/>
        </w:rPr>
        <w:t>R2-1</w:t>
      </w:r>
      <w:r w:rsidR="000E1CEC" w:rsidRPr="00A2270C">
        <w:rPr>
          <w:rFonts w:cs="Arial"/>
          <w:b/>
          <w:sz w:val="24"/>
        </w:rPr>
        <w:t>900257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1D7E37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A37B5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3BAB2755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76901">
              <w:rPr>
                <w:b/>
                <w:noProof/>
                <w:sz w:val="28"/>
              </w:rPr>
              <w:t>8.306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34400D28" w:rsidR="00EE7568" w:rsidRPr="004007C5" w:rsidRDefault="004007C5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94374E">
              <w:rPr>
                <w:b/>
                <w:noProof/>
                <w:sz w:val="28"/>
              </w:rPr>
              <w:t>00</w:t>
            </w:r>
            <w:r w:rsidR="008E0DFE" w:rsidRPr="0094374E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127DE706" w:rsidR="00EE7568" w:rsidRDefault="00916A7B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16B2D802" w:rsidR="00EE7568" w:rsidRDefault="00576901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6F4ED51E" w:rsidR="00EE7568" w:rsidRDefault="00576901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576901">
              <w:rPr>
                <w:noProof/>
              </w:rPr>
              <w:t>CR to 38.306 on introducing nr-CGI-Reporting-ENDC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BF92BEF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  <w:r w:rsidR="005D4629">
              <w:rPr>
                <w:noProof/>
                <w:lang w:eastAsia="ko-KR"/>
              </w:rPr>
              <w:t>, vivo</w:t>
            </w:r>
            <w:bookmarkStart w:id="3" w:name="_GoBack"/>
            <w:bookmarkEnd w:id="3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A68B6" w14:textId="2A98632E" w:rsidR="009E56C9" w:rsidRDefault="009E56C9" w:rsidP="009E56C9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3321AA50" w14:textId="3CC7109D" w:rsidR="009E56C9" w:rsidRPr="00D66F50" w:rsidRDefault="009E56C9" w:rsidP="009E56C9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9E56C9">
              <w:rPr>
                <w:rFonts w:ascii="Arial" w:hAnsi="Arial"/>
                <w:sz w:val="18"/>
                <w:szCs w:val="18"/>
              </w:rPr>
              <w:t>Clarify that UE capability (</w:t>
            </w:r>
            <w:r w:rsidRPr="009E56C9">
              <w:rPr>
                <w:rFonts w:ascii="Arial" w:hAnsi="Arial"/>
                <w:i/>
                <w:sz w:val="18"/>
                <w:szCs w:val="18"/>
              </w:rPr>
              <w:t>nr-CGI-Reporting</w:t>
            </w:r>
            <w:r w:rsidRPr="009E56C9">
              <w:rPr>
                <w:rFonts w:ascii="Arial" w:hAnsi="Arial"/>
                <w:sz w:val="18"/>
                <w:szCs w:val="18"/>
              </w:rPr>
              <w:t>) is only applied to NR standalone (i.e. not applied to SN configured ANR towards NR neighbour cells in EN-DC).</w:t>
            </w:r>
          </w:p>
          <w:p w14:paraId="46797EAE" w14:textId="3E31B202" w:rsidR="00011C70" w:rsidRPr="00011C70" w:rsidRDefault="00D61892" w:rsidP="00C45834">
            <w:pPr>
              <w:pStyle w:val="BodyText"/>
              <w:overflowPunct/>
              <w:autoSpaceDE/>
              <w:autoSpaceDN/>
              <w:adjustRightInd/>
              <w:jc w:val="both"/>
            </w:pPr>
            <w:r w:rsidRPr="00EA32B3">
              <w:rPr>
                <w:rFonts w:ascii="Arial" w:eastAsiaTheme="minorEastAsia" w:hAnsi="Arial" w:cs="Arial"/>
                <w:color w:val="auto"/>
                <w:sz w:val="18"/>
                <w:szCs w:val="18"/>
                <w:lang w:val="en-US" w:eastAsia="zh-CN"/>
              </w:rPr>
              <w:t xml:space="preserve">Discussion paper </w:t>
            </w:r>
            <w:r>
              <w:rPr>
                <w:rFonts w:ascii="Arial" w:eastAsiaTheme="minorEastAsia" w:hAnsi="Arial" w:cs="Arial"/>
                <w:color w:val="auto"/>
                <w:sz w:val="18"/>
                <w:szCs w:val="18"/>
                <w:lang w:val="en-US" w:eastAsia="zh-CN"/>
              </w:rPr>
              <w:t xml:space="preserve">can be found in </w:t>
            </w:r>
            <w:r w:rsidRPr="00EA32B3">
              <w:rPr>
                <w:rFonts w:ascii="Arial" w:eastAsiaTheme="minorEastAsia" w:hAnsi="Arial" w:cs="Arial"/>
                <w:color w:val="auto"/>
                <w:sz w:val="18"/>
                <w:szCs w:val="18"/>
                <w:lang w:val="en-US" w:eastAsia="zh-CN"/>
              </w:rPr>
              <w:t>R2-1900129</w:t>
            </w:r>
            <w:r>
              <w:t>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578FB" w14:textId="77777777" w:rsidR="0001291D" w:rsidRDefault="0001291D" w:rsidP="0001291D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73EF1F5B" w14:textId="77777777" w:rsidR="0001291D" w:rsidRPr="00D66F50" w:rsidRDefault="0001291D" w:rsidP="0001291D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9E56C9">
              <w:rPr>
                <w:rFonts w:ascii="Arial" w:hAnsi="Arial"/>
                <w:sz w:val="18"/>
                <w:szCs w:val="18"/>
              </w:rPr>
              <w:t>Clarify that UE capability (</w:t>
            </w:r>
            <w:r w:rsidRPr="009E56C9">
              <w:rPr>
                <w:rFonts w:ascii="Arial" w:hAnsi="Arial"/>
                <w:i/>
                <w:sz w:val="18"/>
                <w:szCs w:val="18"/>
              </w:rPr>
              <w:t>nr-CGI-Reporting</w:t>
            </w:r>
            <w:r w:rsidRPr="009E56C9">
              <w:rPr>
                <w:rFonts w:ascii="Arial" w:hAnsi="Arial"/>
                <w:sz w:val="18"/>
                <w:szCs w:val="18"/>
              </w:rPr>
              <w:t>) is only applied to NR standalone (i.e. not applied to SN configured ANR towards NR neighbour cells in EN-DC).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6C258128" w14:textId="07EE05B7" w:rsidR="009126AD" w:rsidRDefault="004F664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capability of NR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reportCGI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77777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CC9E90C" w14:textId="77777777" w:rsidR="00E36907" w:rsidRPr="009126AD" w:rsidRDefault="00E36907" w:rsidP="00E36907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the network can’t know whether UE can perform SN configured ANR towards E-UTRA neighbour cells, and thereby SN can’t configure ANR towards E-UTRA neighbour cells. </w:t>
            </w:r>
          </w:p>
          <w:p w14:paraId="58FE41D5" w14:textId="77777777" w:rsidR="00E36907" w:rsidRPr="009126AD" w:rsidRDefault="00E36907" w:rsidP="00E36907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the UE </w:t>
            </w:r>
            <w:r>
              <w:rPr>
                <w:sz w:val="18"/>
                <w:szCs w:val="18"/>
                <w:lang w:eastAsia="ja-JP"/>
              </w:rPr>
              <w:t xml:space="preserve">can’t report its capability whether </w:t>
            </w:r>
            <w:r>
              <w:rPr>
                <w:rFonts w:cs="Arial"/>
                <w:sz w:val="18"/>
                <w:szCs w:val="18"/>
              </w:rPr>
              <w:t>it can perform SN configured ANR towards E-UTRA neighbour cells.</w:t>
            </w:r>
          </w:p>
          <w:p w14:paraId="6AF1BAAA" w14:textId="60A55012" w:rsidR="004335BA" w:rsidRPr="009126AD" w:rsidRDefault="004335BA" w:rsidP="009126AD">
            <w:pPr>
              <w:rPr>
                <w:rFonts w:ascii="Arial" w:eastAsia="宋体" w:hAnsi="Arial"/>
                <w:color w:val="000000"/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5E52C86F" w:rsidR="00C10F1A" w:rsidRPr="00612092" w:rsidRDefault="00377F38" w:rsidP="0085167E">
            <w:pPr>
              <w:pStyle w:val="wordsection1"/>
              <w:rPr>
                <w:rFonts w:ascii="Arial" w:hAnsi="Arial"/>
                <w:sz w:val="18"/>
                <w:szCs w:val="18"/>
              </w:rPr>
            </w:pPr>
            <w:r w:rsidRPr="0085167E">
              <w:rPr>
                <w:rFonts w:ascii="Arial" w:hAnsi="Arial" w:cs="Arial"/>
                <w:sz w:val="18"/>
                <w:szCs w:val="18"/>
              </w:rPr>
              <w:t xml:space="preserve">UE can’t report its capability whether it can perform SN configured ANR towards E-UTRA </w:t>
            </w:r>
            <w:r w:rsidR="00F22C43" w:rsidRPr="0085167E">
              <w:rPr>
                <w:rFonts w:ascii="Arial" w:hAnsi="Arial" w:cs="Arial"/>
                <w:sz w:val="18"/>
                <w:szCs w:val="18"/>
              </w:rPr>
              <w:t>neighbor</w:t>
            </w:r>
            <w:r w:rsidRPr="0085167E">
              <w:rPr>
                <w:rFonts w:ascii="Arial" w:hAnsi="Arial" w:cs="Arial"/>
                <w:sz w:val="18"/>
                <w:szCs w:val="18"/>
              </w:rPr>
              <w:t xml:space="preserve"> cells. It will lead to that SN can’t configure ANR towards E-UTRA </w:t>
            </w:r>
            <w:r w:rsidR="00F22C43" w:rsidRPr="0085167E">
              <w:rPr>
                <w:rFonts w:ascii="Arial" w:hAnsi="Arial" w:cs="Arial"/>
                <w:sz w:val="18"/>
                <w:szCs w:val="18"/>
              </w:rPr>
              <w:t>neighbor</w:t>
            </w:r>
            <w:r w:rsidRPr="0085167E">
              <w:rPr>
                <w:rFonts w:ascii="Arial" w:hAnsi="Arial" w:cs="Arial"/>
                <w:sz w:val="18"/>
                <w:szCs w:val="18"/>
              </w:rPr>
              <w:t xml:space="preserve"> cells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6D0BFB85" w:rsidR="00EE7568" w:rsidRDefault="005D4629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756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E7568">
              <w:rPr>
                <w:noProof/>
              </w:rPr>
              <w:t>.</w:t>
            </w:r>
            <w:r>
              <w:rPr>
                <w:noProof/>
              </w:rPr>
              <w:t>9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79D37E1B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2A9B772F" w14:textId="77777777" w:rsidR="0007792C" w:rsidRPr="0007792C" w:rsidRDefault="0007792C" w:rsidP="0007792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5" w:name="_Toc526379671"/>
      <w:r w:rsidRPr="0007792C">
        <w:rPr>
          <w:rFonts w:ascii="Arial" w:eastAsia="Malgun Gothic" w:hAnsi="Arial"/>
          <w:sz w:val="28"/>
        </w:rPr>
        <w:lastRenderedPageBreak/>
        <w:t>4.2.9</w:t>
      </w:r>
      <w:r w:rsidRPr="0007792C">
        <w:rPr>
          <w:rFonts w:ascii="Arial" w:eastAsia="Malgun Gothic" w:hAnsi="Arial"/>
          <w:sz w:val="28"/>
        </w:rPr>
        <w:tab/>
      </w:r>
      <w:proofErr w:type="spellStart"/>
      <w:r w:rsidRPr="0007792C">
        <w:rPr>
          <w:rFonts w:ascii="Arial" w:eastAsia="Malgun Gothic" w:hAnsi="Arial"/>
          <w:i/>
          <w:sz w:val="28"/>
        </w:rPr>
        <w:t>MeasAndMobParameters</w:t>
      </w:r>
      <w:bookmarkEnd w:id="5"/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07792C" w:rsidRPr="0007792C" w14:paraId="43D71686" w14:textId="77777777" w:rsidTr="00B75D0C">
        <w:trPr>
          <w:cantSplit/>
          <w:tblHeader/>
        </w:trPr>
        <w:tc>
          <w:tcPr>
            <w:tcW w:w="6975" w:type="dxa"/>
          </w:tcPr>
          <w:p w14:paraId="293808D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lastRenderedPageBreak/>
              <w:t>Definitions for parameters</w:t>
            </w:r>
          </w:p>
        </w:tc>
        <w:tc>
          <w:tcPr>
            <w:tcW w:w="567" w:type="dxa"/>
          </w:tcPr>
          <w:p w14:paraId="65B7CD8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5753F74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4B422CB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4BA651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FR1</w:t>
            </w:r>
          </w:p>
          <w:p w14:paraId="3DC4D974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FR2 diff</w:t>
            </w:r>
          </w:p>
        </w:tc>
      </w:tr>
      <w:tr w:rsidR="0007792C" w:rsidRPr="0007792C" w14:paraId="2BDA034F" w14:textId="77777777" w:rsidTr="00B75D0C">
        <w:trPr>
          <w:cantSplit/>
        </w:trPr>
        <w:tc>
          <w:tcPr>
            <w:tcW w:w="6975" w:type="dxa"/>
          </w:tcPr>
          <w:p w14:paraId="2D87F54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-RS-RLM</w:t>
            </w:r>
          </w:p>
          <w:p w14:paraId="53D9CCDB" w14:textId="77777777" w:rsidR="0007792C" w:rsidRPr="0007792C" w:rsidDel="00914C0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radio link monitoring procedure based on measurement of CSI-RS as specified in TS38.213 [11] and 38.133 [5]. This parameter needs FR1 and FR2 differentiation.</w:t>
            </w:r>
          </w:p>
        </w:tc>
        <w:tc>
          <w:tcPr>
            <w:tcW w:w="567" w:type="dxa"/>
          </w:tcPr>
          <w:p w14:paraId="6594D781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1A1C69ED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4F185874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74062C2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297C799F" w14:textId="77777777" w:rsidTr="00B75D0C">
        <w:trPr>
          <w:cantSplit/>
        </w:trPr>
        <w:tc>
          <w:tcPr>
            <w:tcW w:w="6975" w:type="dxa"/>
          </w:tcPr>
          <w:p w14:paraId="65BDA778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MeasWithSSB</w:t>
            </w:r>
            <w:proofErr w:type="spellEnd"/>
          </w:p>
          <w:p w14:paraId="37CE8228" w14:textId="77777777" w:rsidR="0007792C" w:rsidRPr="0007792C" w:rsidDel="00914C0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CSI-RSRP and CSI-RSRQ measurement as specified in TS38.215 [13], where CSI-RS resource is configured with an associated SS/PBCH. This parameter needs FR1 and FR2 differentiation.</w:t>
            </w:r>
          </w:p>
        </w:tc>
        <w:tc>
          <w:tcPr>
            <w:tcW w:w="567" w:type="dxa"/>
          </w:tcPr>
          <w:p w14:paraId="08641106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1EDDA84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1CE4AA6F" w14:textId="77777777" w:rsidR="0007792C" w:rsidRPr="0007792C" w:rsidDel="00914C0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B6B2BD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7E6EBFC2" w14:textId="77777777" w:rsidTr="00B75D0C">
        <w:trPr>
          <w:cantSplit/>
        </w:trPr>
        <w:tc>
          <w:tcPr>
            <w:tcW w:w="6975" w:type="dxa"/>
          </w:tcPr>
          <w:p w14:paraId="27527EF0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-RSRP-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AndRSRQ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MeasWithoutSSB</w:t>
            </w:r>
            <w:proofErr w:type="spellEnd"/>
          </w:p>
          <w:p w14:paraId="22DC7D2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>Indicates whether the UE can perform CSI-RSRP and CSI-RSRQ measurement as specified in TS38.215 [13], where CSI-RS resource is configured for a cell that transmits SS/PBCH block and without an associated SS/PBCH block. This parameter needs FR1 and FR2 differentiation.</w:t>
            </w:r>
          </w:p>
        </w:tc>
        <w:tc>
          <w:tcPr>
            <w:tcW w:w="567" w:type="dxa"/>
          </w:tcPr>
          <w:p w14:paraId="7FBB05D4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44DB981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376690C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74CD2E1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61AA9B63" w14:textId="77777777" w:rsidTr="00B75D0C">
        <w:trPr>
          <w:cantSplit/>
        </w:trPr>
        <w:tc>
          <w:tcPr>
            <w:tcW w:w="6975" w:type="dxa"/>
          </w:tcPr>
          <w:p w14:paraId="79BF82B7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csi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-SINR-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43068F7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CSI-SINR measurements based on configured CSI-RS resources as specified in TS38.215 [13]. This parameter needs FR1 and FR2 differentiation. </w:t>
            </w:r>
          </w:p>
        </w:tc>
        <w:tc>
          <w:tcPr>
            <w:tcW w:w="567" w:type="dxa"/>
          </w:tcPr>
          <w:p w14:paraId="6DBA416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1D6C450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5DA1800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17BA506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736032AC" w14:textId="77777777" w:rsidTr="00B75D0C">
        <w:trPr>
          <w:cantSplit/>
        </w:trPr>
        <w:tc>
          <w:tcPr>
            <w:tcW w:w="6975" w:type="dxa"/>
          </w:tcPr>
          <w:p w14:paraId="6918125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eutra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-CGI-Reporting</w:t>
            </w:r>
          </w:p>
          <w:p w14:paraId="5B8534C1" w14:textId="5831534D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Defines whether the UE supports acquisition of relevant information from a neighbouring E-UTRA cell by reading the SI of the neighbouring cell and reporting the acquired information to the network as specified in TS 38.331 [9]</w:t>
            </w:r>
            <w:ins w:id="6" w:author="Qualcomm" w:date="2019-01-23T22:14:00Z">
              <w:r w:rsidR="003304C9">
                <w:rPr>
                  <w:rFonts w:ascii="Arial" w:eastAsia="Malgun Gothic" w:hAnsi="Arial"/>
                  <w:sz w:val="18"/>
                </w:rPr>
                <w:t xml:space="preserve"> when the EN-DC is not configured</w:t>
              </w:r>
            </w:ins>
            <w:r w:rsidRPr="0007792C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567" w:type="dxa"/>
          </w:tcPr>
          <w:p w14:paraId="2045A81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2B4DEA8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672BCA2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5F8584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14F55198" w14:textId="77777777" w:rsidTr="00B75D0C">
        <w:trPr>
          <w:cantSplit/>
        </w:trPr>
        <w:tc>
          <w:tcPr>
            <w:tcW w:w="6975" w:type="dxa"/>
          </w:tcPr>
          <w:p w14:paraId="4C84F33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eventA-MeasAndReport</w:t>
            </w:r>
            <w:proofErr w:type="spellEnd"/>
          </w:p>
          <w:p w14:paraId="23741D4A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whether the UE supports NR measurements and events A triggered reporting as specified in TS 38.331 [9]</w:t>
            </w:r>
          </w:p>
        </w:tc>
        <w:tc>
          <w:tcPr>
            <w:tcW w:w="567" w:type="dxa"/>
          </w:tcPr>
          <w:p w14:paraId="3894673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0487FD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685C8922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4105C22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29386C3A" w14:textId="77777777" w:rsidTr="00B75D0C">
        <w:trPr>
          <w:cantSplit/>
        </w:trPr>
        <w:tc>
          <w:tcPr>
            <w:tcW w:w="6975" w:type="dxa"/>
          </w:tcPr>
          <w:p w14:paraId="2247F36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eventB-MeasAndReport</w:t>
            </w:r>
            <w:proofErr w:type="spellEnd"/>
          </w:p>
          <w:p w14:paraId="3D50D52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567" w:type="dxa"/>
          </w:tcPr>
          <w:p w14:paraId="610E689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00CEB1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1484529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3360F23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445E4BB6" w14:textId="77777777" w:rsidTr="00B75D0C">
        <w:trPr>
          <w:cantSplit/>
        </w:trPr>
        <w:tc>
          <w:tcPr>
            <w:tcW w:w="6975" w:type="dxa"/>
          </w:tcPr>
          <w:p w14:paraId="749CB928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handover-</w:t>
            </w: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eLTE</w:t>
            </w:r>
            <w:proofErr w:type="spellEnd"/>
          </w:p>
          <w:p w14:paraId="3B78320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to EUTRA connected to 5GC. It is mandated if the UE supports EUTRA connected to 5GC.</w:t>
            </w:r>
          </w:p>
        </w:tc>
        <w:tc>
          <w:tcPr>
            <w:tcW w:w="567" w:type="dxa"/>
          </w:tcPr>
          <w:p w14:paraId="0D24D7F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597EF8C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7719B08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2F96B9A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2A576417" w14:textId="77777777" w:rsidTr="00B75D0C">
        <w:trPr>
          <w:cantSplit/>
        </w:trPr>
        <w:tc>
          <w:tcPr>
            <w:tcW w:w="6975" w:type="dxa"/>
          </w:tcPr>
          <w:p w14:paraId="708B567D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handoverFDD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-TDD</w:t>
            </w:r>
          </w:p>
          <w:p w14:paraId="2C81DD4B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between FDD and TDD. It is mandated if the UE supports both FDD and TDD.</w:t>
            </w:r>
          </w:p>
        </w:tc>
        <w:tc>
          <w:tcPr>
            <w:tcW w:w="567" w:type="dxa"/>
          </w:tcPr>
          <w:p w14:paraId="0D133EA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3657F75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67B8C0E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35CD919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6D51A465" w14:textId="77777777" w:rsidTr="00B75D0C">
        <w:trPr>
          <w:cantSplit/>
        </w:trPr>
        <w:tc>
          <w:tcPr>
            <w:tcW w:w="6975" w:type="dxa"/>
          </w:tcPr>
          <w:p w14:paraId="75A7811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handoverInterF</w:t>
            </w:r>
            <w:proofErr w:type="spellEnd"/>
          </w:p>
          <w:p w14:paraId="36108582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UE supports inter-frequency HO. </w:t>
            </w:r>
          </w:p>
        </w:tc>
        <w:tc>
          <w:tcPr>
            <w:tcW w:w="567" w:type="dxa"/>
          </w:tcPr>
          <w:p w14:paraId="32DE959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201D484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1E6B7D4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1CB1D55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590135D7" w14:textId="77777777" w:rsidTr="00B75D0C">
        <w:trPr>
          <w:cantSplit/>
        </w:trPr>
        <w:tc>
          <w:tcPr>
            <w:tcW w:w="6975" w:type="dxa"/>
          </w:tcPr>
          <w:p w14:paraId="701CAF5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handoverLTE</w:t>
            </w:r>
            <w:proofErr w:type="spellEnd"/>
          </w:p>
          <w:p w14:paraId="177EEE14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567" w:type="dxa"/>
          </w:tcPr>
          <w:p w14:paraId="7B80308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7FD2C53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53E5D4D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8" w:type="dxa"/>
          </w:tcPr>
          <w:p w14:paraId="3322CC3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</w:tr>
      <w:tr w:rsidR="0007792C" w:rsidRPr="0007792C" w14:paraId="307DE391" w14:textId="77777777" w:rsidTr="00B75D0C">
        <w:trPr>
          <w:cantSplit/>
        </w:trPr>
        <w:tc>
          <w:tcPr>
            <w:tcW w:w="6975" w:type="dxa"/>
          </w:tcPr>
          <w:p w14:paraId="1E7B6D7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independentGapConfig</w:t>
            </w:r>
            <w:proofErr w:type="spellEnd"/>
          </w:p>
          <w:p w14:paraId="002371CF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This field indicates whether the UE supports two independent measurement gap configurations for FR1 and FR2 specified in TS 38.133 [5].</w:t>
            </w:r>
          </w:p>
        </w:tc>
        <w:tc>
          <w:tcPr>
            <w:tcW w:w="567" w:type="dxa"/>
          </w:tcPr>
          <w:p w14:paraId="6AD1C42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C5FD21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530C434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187DE31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68F16D49" w14:textId="77777777" w:rsidTr="00B75D0C">
        <w:trPr>
          <w:cantSplit/>
        </w:trPr>
        <w:tc>
          <w:tcPr>
            <w:tcW w:w="6975" w:type="dxa"/>
          </w:tcPr>
          <w:p w14:paraId="688FEEF7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>intraAndInterF-MeasAndReport</w:t>
            </w:r>
            <w:proofErr w:type="spellEnd"/>
          </w:p>
          <w:p w14:paraId="74CF69E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NR intra-frequency and inter-frequency measurements and at least periodical reporting.  </w:t>
            </w:r>
          </w:p>
        </w:tc>
        <w:tc>
          <w:tcPr>
            <w:tcW w:w="567" w:type="dxa"/>
          </w:tcPr>
          <w:p w14:paraId="541E732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F3537E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27AF49E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0AB1FAD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6BDA7066" w14:textId="77777777" w:rsidTr="00B75D0C">
        <w:trPr>
          <w:cantSplit/>
        </w:trPr>
        <w:tc>
          <w:tcPr>
            <w:tcW w:w="6975" w:type="dxa"/>
          </w:tcPr>
          <w:p w14:paraId="10FA7F89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7792C">
              <w:rPr>
                <w:rFonts w:ascii="Arial" w:eastAsia="Malgun Gothic" w:hAnsi="Arial"/>
                <w:b/>
                <w:i/>
                <w:sz w:val="18"/>
              </w:rPr>
              <w:t>nr-CGI-Reporting</w:t>
            </w:r>
          </w:p>
          <w:p w14:paraId="74FB6177" w14:textId="4A2AFD73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Defines whether the UE supports acquisition of relevant information from a neighbouring intra-frequency or inter-frequency NR cell by reading the SI of the neighbouring cell and reporting the acquired information to the network as specified in TS 38.331 [9]</w:t>
            </w:r>
            <w:ins w:id="7" w:author="Qualcomm" w:date="2019-01-23T22:15:00Z">
              <w:r w:rsidR="003C1BB5">
                <w:rPr>
                  <w:rFonts w:ascii="Arial" w:eastAsia="Malgun Gothic" w:hAnsi="Arial"/>
                  <w:sz w:val="18"/>
                </w:rPr>
                <w:t xml:space="preserve"> when EN-DC is not configured</w:t>
              </w:r>
            </w:ins>
            <w:r w:rsidRPr="0007792C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567" w:type="dxa"/>
          </w:tcPr>
          <w:p w14:paraId="6AD702F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559AD8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3078A37F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1F250FC3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3C1BB5" w:rsidRPr="0007792C" w14:paraId="51F20E74" w14:textId="77777777" w:rsidTr="00B75D0C">
        <w:trPr>
          <w:cantSplit/>
          <w:ins w:id="8" w:author="Qualcomm" w:date="2019-01-23T22:15:00Z"/>
        </w:trPr>
        <w:tc>
          <w:tcPr>
            <w:tcW w:w="6975" w:type="dxa"/>
          </w:tcPr>
          <w:p w14:paraId="1CCACE9C" w14:textId="5AEF7284" w:rsidR="003C1BB5" w:rsidRPr="0007792C" w:rsidRDefault="003C1BB5" w:rsidP="003C1BB5">
            <w:pPr>
              <w:keepNext/>
              <w:keepLines/>
              <w:spacing w:after="0"/>
              <w:rPr>
                <w:ins w:id="9" w:author="Qualcomm" w:date="2019-01-23T22:15:00Z"/>
                <w:rFonts w:ascii="Arial" w:eastAsia="Malgun Gothic" w:hAnsi="Arial"/>
                <w:b/>
                <w:i/>
                <w:sz w:val="18"/>
              </w:rPr>
            </w:pPr>
            <w:ins w:id="10" w:author="Qualcomm" w:date="2019-01-23T22:15:00Z">
              <w:r w:rsidRPr="0007792C">
                <w:rPr>
                  <w:rFonts w:ascii="Arial" w:eastAsia="Malgun Gothic" w:hAnsi="Arial"/>
                  <w:b/>
                  <w:i/>
                  <w:sz w:val="18"/>
                </w:rPr>
                <w:t>nr-CGI-Reporting</w:t>
              </w:r>
              <w:r>
                <w:rPr>
                  <w:rFonts w:ascii="Arial" w:eastAsia="Malgun Gothic" w:hAnsi="Arial"/>
                  <w:b/>
                  <w:i/>
                  <w:sz w:val="18"/>
                </w:rPr>
                <w:t>-ENDC</w:t>
              </w:r>
            </w:ins>
          </w:p>
          <w:p w14:paraId="2972250C" w14:textId="6DD35DAE" w:rsidR="003C1BB5" w:rsidRPr="0007792C" w:rsidRDefault="003C1BB5" w:rsidP="003C1BB5">
            <w:pPr>
              <w:keepNext/>
              <w:keepLines/>
              <w:spacing w:after="0"/>
              <w:rPr>
                <w:ins w:id="11" w:author="Qualcomm" w:date="2019-01-23T22:15:00Z"/>
                <w:rFonts w:ascii="Arial" w:eastAsia="Malgun Gothic" w:hAnsi="Arial"/>
                <w:b/>
                <w:i/>
                <w:sz w:val="18"/>
              </w:rPr>
            </w:pPr>
            <w:ins w:id="12" w:author="Qualcomm" w:date="2019-01-23T22:15:00Z">
              <w:r w:rsidRPr="0007792C">
                <w:rPr>
                  <w:rFonts w:ascii="Arial" w:eastAsia="Malgun Gothic" w:hAnsi="Arial"/>
                  <w:sz w:val="18"/>
                </w:rPr>
                <w:t>Defines whether the UE supports acquisition of relevant information from a neighbouring intra-frequency or inter-frequency NR cell by reading the SI of the neighbouring cell and reporting the acquired information to the network as specified in TS 38.331 [9]</w:t>
              </w:r>
              <w:r w:rsidR="0084535B">
                <w:rPr>
                  <w:rFonts w:ascii="Arial" w:eastAsia="Malgun Gothic" w:hAnsi="Arial"/>
                  <w:sz w:val="18"/>
                </w:rPr>
                <w:t xml:space="preserve"> when EN-DC is </w:t>
              </w:r>
              <w:r>
                <w:rPr>
                  <w:rFonts w:ascii="Arial" w:eastAsia="Malgun Gothic" w:hAnsi="Arial"/>
                  <w:sz w:val="18"/>
                </w:rPr>
                <w:t>configured</w:t>
              </w:r>
              <w:r w:rsidRPr="0007792C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  <w:tc>
          <w:tcPr>
            <w:tcW w:w="567" w:type="dxa"/>
          </w:tcPr>
          <w:p w14:paraId="1B03F688" w14:textId="72B1350E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3" w:author="Qualcomm" w:date="2019-01-23T22:15:00Z"/>
                <w:rFonts w:ascii="Arial" w:eastAsia="Malgun Gothic" w:hAnsi="Arial"/>
                <w:sz w:val="18"/>
              </w:rPr>
            </w:pPr>
            <w:ins w:id="14" w:author="Qualcomm" w:date="2019-01-23T22:15:00Z">
              <w:r>
                <w:rPr>
                  <w:rFonts w:ascii="Arial" w:eastAsia="Malgun Gothic" w:hAnsi="Arial"/>
                  <w:sz w:val="18"/>
                </w:rPr>
                <w:t>UE</w:t>
              </w:r>
            </w:ins>
          </w:p>
        </w:tc>
        <w:tc>
          <w:tcPr>
            <w:tcW w:w="567" w:type="dxa"/>
          </w:tcPr>
          <w:p w14:paraId="02158997" w14:textId="5AE37C2F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5" w:author="Qualcomm" w:date="2019-01-23T22:15:00Z"/>
                <w:rFonts w:ascii="Arial" w:eastAsia="Malgun Gothic" w:hAnsi="Arial"/>
                <w:sz w:val="18"/>
              </w:rPr>
            </w:pPr>
            <w:ins w:id="16" w:author="Qualcomm" w:date="2019-01-23T22:15:00Z">
              <w:r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709" w:type="dxa"/>
          </w:tcPr>
          <w:p w14:paraId="0F4C1297" w14:textId="3AB4784C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7" w:author="Qualcomm" w:date="2019-01-23T22:15:00Z"/>
                <w:rFonts w:ascii="Arial" w:eastAsia="Malgun Gothic" w:hAnsi="Arial"/>
                <w:sz w:val="18"/>
              </w:rPr>
            </w:pPr>
            <w:ins w:id="18" w:author="Qualcomm" w:date="2019-01-23T22:15:00Z">
              <w:r>
                <w:rPr>
                  <w:rFonts w:ascii="Arial" w:eastAsia="Malgun Gothic" w:hAnsi="Arial"/>
                  <w:sz w:val="18"/>
                </w:rPr>
                <w:t>No</w:t>
              </w:r>
            </w:ins>
          </w:p>
        </w:tc>
        <w:tc>
          <w:tcPr>
            <w:tcW w:w="708" w:type="dxa"/>
          </w:tcPr>
          <w:p w14:paraId="7471EF31" w14:textId="68B1A988" w:rsidR="003C1BB5" w:rsidRPr="0007792C" w:rsidRDefault="003C1BB5" w:rsidP="0007792C">
            <w:pPr>
              <w:keepNext/>
              <w:keepLines/>
              <w:spacing w:after="0"/>
              <w:jc w:val="center"/>
              <w:rPr>
                <w:ins w:id="19" w:author="Qualcomm" w:date="2019-01-23T22:15:00Z"/>
                <w:rFonts w:ascii="Arial" w:eastAsia="MS Mincho" w:hAnsi="Arial"/>
                <w:sz w:val="18"/>
                <w:lang w:eastAsia="ja-JP"/>
              </w:rPr>
            </w:pPr>
            <w:ins w:id="20" w:author="Qualcomm" w:date="2019-01-23T22:15:00Z">
              <w:r>
                <w:rPr>
                  <w:rFonts w:ascii="Arial" w:eastAsia="MS Mincho" w:hAnsi="Arial"/>
                  <w:sz w:val="18"/>
                  <w:lang w:eastAsia="ja-JP"/>
                </w:rPr>
                <w:t>No</w:t>
              </w:r>
            </w:ins>
          </w:p>
        </w:tc>
      </w:tr>
      <w:tr w:rsidR="0007792C" w:rsidRPr="0007792C" w14:paraId="22868668" w14:textId="77777777" w:rsidTr="00B75D0C">
        <w:trPr>
          <w:cantSplit/>
        </w:trPr>
        <w:tc>
          <w:tcPr>
            <w:tcW w:w="6975" w:type="dxa"/>
          </w:tcPr>
          <w:p w14:paraId="3616DA9D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simultaneousRxDataSSB-DiffNumerology</w:t>
            </w:r>
            <w:proofErr w:type="spellEnd"/>
          </w:p>
          <w:p w14:paraId="25CD7FB2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UE supports concurrent intra-frequency measurement on serving cell or neighbouring cell and PDCCH or PDSCH reception from the serving cell with a different numerology. </w:t>
            </w:r>
          </w:p>
        </w:tc>
        <w:tc>
          <w:tcPr>
            <w:tcW w:w="567" w:type="dxa"/>
          </w:tcPr>
          <w:p w14:paraId="57A88E2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8625AB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703FE61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5E69F91C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37F7BC02" w14:textId="77777777" w:rsidTr="00B75D0C">
        <w:trPr>
          <w:cantSplit/>
        </w:trPr>
        <w:tc>
          <w:tcPr>
            <w:tcW w:w="6975" w:type="dxa"/>
          </w:tcPr>
          <w:p w14:paraId="1DDF1874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sftd-MeasPSCell</w:t>
            </w:r>
            <w:proofErr w:type="spellEnd"/>
          </w:p>
          <w:p w14:paraId="12B9D75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UE supports SFTD measurements between the </w:t>
            </w:r>
            <w:proofErr w:type="spellStart"/>
            <w:r w:rsidRPr="0007792C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07792C">
              <w:rPr>
                <w:rFonts w:ascii="Arial" w:eastAsia="Malgun Gothic" w:hAnsi="Arial"/>
                <w:sz w:val="18"/>
              </w:rPr>
              <w:t xml:space="preserve"> and a configured </w:t>
            </w:r>
            <w:proofErr w:type="spellStart"/>
            <w:r w:rsidRPr="0007792C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07792C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567" w:type="dxa"/>
          </w:tcPr>
          <w:p w14:paraId="7E87A74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52869B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6A6C6A1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5C2FFC87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29A94484" w14:textId="77777777" w:rsidTr="00B75D0C">
        <w:trPr>
          <w:cantSplit/>
        </w:trPr>
        <w:tc>
          <w:tcPr>
            <w:tcW w:w="6975" w:type="dxa"/>
          </w:tcPr>
          <w:p w14:paraId="35F460F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sftd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MeasNR</w:t>
            </w:r>
            <w:proofErr w:type="spellEnd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-Cell</w:t>
            </w:r>
          </w:p>
          <w:p w14:paraId="7B3874BC" w14:textId="77777777" w:rsidR="0007792C" w:rsidRPr="0007792C" w:rsidDel="006B1332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/>
                <w:sz w:val="18"/>
              </w:rPr>
              <w:t xml:space="preserve">Indicates whether the SFTD measurement between the </w:t>
            </w:r>
            <w:proofErr w:type="spellStart"/>
            <w:r w:rsidRPr="0007792C">
              <w:rPr>
                <w:rFonts w:ascii="Arial" w:eastAsia="Malgun Gothic" w:hAnsi="Arial"/>
                <w:sz w:val="18"/>
              </w:rPr>
              <w:t>Pcell</w:t>
            </w:r>
            <w:proofErr w:type="spellEnd"/>
            <w:r w:rsidRPr="0007792C">
              <w:rPr>
                <w:rFonts w:ascii="Arial" w:eastAsia="Malgun Gothic" w:hAnsi="Arial"/>
                <w:sz w:val="18"/>
              </w:rPr>
              <w:t xml:space="preserve"> and the NR cells is supported by the UE which is capable of EN-DC when EN-DC is not configured.</w:t>
            </w:r>
          </w:p>
        </w:tc>
        <w:tc>
          <w:tcPr>
            <w:tcW w:w="567" w:type="dxa"/>
          </w:tcPr>
          <w:p w14:paraId="3FE3596A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0FEA20EF" w14:textId="77777777" w:rsidR="0007792C" w:rsidRPr="0007792C" w:rsidDel="00DA5514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23FE3A1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</w:tcPr>
          <w:p w14:paraId="6B07EA02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07792C" w:rsidRPr="0007792C" w14:paraId="57AC349E" w14:textId="77777777" w:rsidTr="00B75D0C">
        <w:trPr>
          <w:cantSplit/>
        </w:trPr>
        <w:tc>
          <w:tcPr>
            <w:tcW w:w="6975" w:type="dxa"/>
          </w:tcPr>
          <w:p w14:paraId="5DB6441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-RLM</w:t>
            </w:r>
          </w:p>
          <w:p w14:paraId="345FBCF1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S PGothic" w:hAnsi="Arial"/>
                <w:sz w:val="18"/>
              </w:rPr>
              <w:t>Indicates whether the UE can perform radio link monitoring procedure based on measurement of SS/PBCH block as specified in TS38.213 [11] and 38.133 [5].</w:t>
            </w:r>
          </w:p>
        </w:tc>
        <w:tc>
          <w:tcPr>
            <w:tcW w:w="567" w:type="dxa"/>
          </w:tcPr>
          <w:p w14:paraId="57E02A10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DBA90B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094E7B5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2DEC805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6AACDF91" w14:textId="77777777" w:rsidTr="00B75D0C">
        <w:trPr>
          <w:cantSplit/>
        </w:trPr>
        <w:tc>
          <w:tcPr>
            <w:tcW w:w="6975" w:type="dxa"/>
          </w:tcPr>
          <w:p w14:paraId="046B7236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ssb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</w:t>
            </w:r>
            <w:proofErr w:type="spellStart"/>
            <w:r w:rsidRPr="0007792C">
              <w:rPr>
                <w:rFonts w:ascii="Arial" w:eastAsia="Malgun Gothic" w:hAnsi="Arial"/>
                <w:b/>
                <w:i/>
                <w:sz w:val="18"/>
              </w:rPr>
              <w:t>AndCSI</w:t>
            </w:r>
            <w:proofErr w:type="spellEnd"/>
            <w:r w:rsidRPr="0007792C">
              <w:rPr>
                <w:rFonts w:ascii="Arial" w:eastAsia="Malgun Gothic" w:hAnsi="Arial"/>
                <w:b/>
                <w:i/>
                <w:sz w:val="18"/>
              </w:rPr>
              <w:t>-RS-RLM</w:t>
            </w:r>
          </w:p>
          <w:p w14:paraId="290928C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S PGothic" w:hAnsi="Arial"/>
                <w:sz w:val="18"/>
              </w:rPr>
              <w:t>Indicates whether the UE can perform radio link monitoring procedure based on measurement of SS/PBCH block and CSI-RS as specified in TS38.213 [11] and 38.133 [5].</w:t>
            </w:r>
          </w:p>
        </w:tc>
        <w:tc>
          <w:tcPr>
            <w:tcW w:w="567" w:type="dxa"/>
          </w:tcPr>
          <w:p w14:paraId="5F6F4099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A0E1EA6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7792C">
              <w:rPr>
                <w:rFonts w:ascii="Arial" w:eastAsia="Malgun Gothic" w:hAnsi="Arial"/>
                <w:sz w:val="18"/>
                <w:lang w:eastAsia="ja-JP"/>
              </w:rPr>
              <w:t>Tbd</w:t>
            </w:r>
            <w:proofErr w:type="spellEnd"/>
          </w:p>
        </w:tc>
        <w:tc>
          <w:tcPr>
            <w:tcW w:w="709" w:type="dxa"/>
          </w:tcPr>
          <w:p w14:paraId="1ABAA3D1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7792C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52B56C8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07792C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  <w:tr w:rsidR="0007792C" w:rsidRPr="0007792C" w14:paraId="21BDA20A" w14:textId="77777777" w:rsidTr="00B75D0C">
        <w:trPr>
          <w:cantSplit/>
        </w:trPr>
        <w:tc>
          <w:tcPr>
            <w:tcW w:w="6975" w:type="dxa"/>
          </w:tcPr>
          <w:p w14:paraId="05099E43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ss-SINR-</w:t>
            </w: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Meas</w:t>
            </w:r>
            <w:proofErr w:type="spellEnd"/>
          </w:p>
          <w:p w14:paraId="5D0928F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7792C">
              <w:rPr>
                <w:rFonts w:ascii="Arial" w:eastAsia="MS PGothic" w:hAnsi="Arial" w:cs="Arial"/>
                <w:sz w:val="18"/>
                <w:szCs w:val="18"/>
              </w:rPr>
              <w:t xml:space="preserve">Indicates whether the UE can perform SS-SINR measurement as specified in TS38.215 [13]. This parameter needs FR1 and FR2 differentiation. </w:t>
            </w:r>
          </w:p>
        </w:tc>
        <w:tc>
          <w:tcPr>
            <w:tcW w:w="567" w:type="dxa"/>
          </w:tcPr>
          <w:p w14:paraId="437631A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85C836E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002AD4AD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62DAFCB" w14:textId="77777777" w:rsidR="0007792C" w:rsidRPr="0007792C" w:rsidRDefault="0007792C" w:rsidP="0007792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07792C" w:rsidRPr="0007792C" w14:paraId="4AE5A790" w14:textId="77777777" w:rsidTr="00B75D0C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FE30B1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7792C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supportedGapPattern</w:t>
            </w:r>
            <w:proofErr w:type="spellEnd"/>
          </w:p>
          <w:p w14:paraId="6C9E956E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D79C15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8B8ED8" w14:textId="77777777" w:rsidR="0007792C" w:rsidRPr="0007792C" w:rsidDel="00B42847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3DDAA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7792C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8BC3DC" w14:textId="77777777" w:rsidR="0007792C" w:rsidRPr="0007792C" w:rsidRDefault="0007792C" w:rsidP="0007792C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07792C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</w:tbl>
    <w:p w14:paraId="675A1494" w14:textId="77777777" w:rsidR="0007792C" w:rsidRPr="0007792C" w:rsidRDefault="0007792C" w:rsidP="0007792C">
      <w:pPr>
        <w:rPr>
          <w:rFonts w:eastAsia="Malgun Gothic"/>
        </w:rPr>
      </w:pPr>
    </w:p>
    <w:p w14:paraId="701BF57B" w14:textId="387AA680" w:rsidR="00B442F7" w:rsidRDefault="00B442F7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54525657" w14:textId="77777777" w:rsidR="0007792C" w:rsidRPr="00B442F7" w:rsidRDefault="0007792C" w:rsidP="00B442F7">
      <w:pPr>
        <w:keepNext/>
        <w:keepLines/>
        <w:spacing w:before="120"/>
        <w:outlineLvl w:val="2"/>
        <w:rPr>
          <w:rFonts w:eastAsia="Malgun Gothic"/>
        </w:rPr>
      </w:pPr>
    </w:p>
    <w:p w14:paraId="2C4C7E05" w14:textId="77777777" w:rsidR="00D03B0B" w:rsidRDefault="00D03B0B" w:rsidP="00D03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D03B0B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30E34" w14:textId="77777777" w:rsidR="00AE58CC" w:rsidRDefault="00AE58CC">
      <w:pPr>
        <w:spacing w:after="0"/>
      </w:pPr>
      <w:r>
        <w:separator/>
      </w:r>
    </w:p>
  </w:endnote>
  <w:endnote w:type="continuationSeparator" w:id="0">
    <w:p w14:paraId="172BD86D" w14:textId="77777777" w:rsidR="00AE58CC" w:rsidRDefault="00AE58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3D31F" w14:textId="77777777" w:rsidR="00AE58CC" w:rsidRDefault="00AE58CC">
      <w:pPr>
        <w:spacing w:after="0"/>
      </w:pPr>
      <w:r>
        <w:separator/>
      </w:r>
    </w:p>
  </w:footnote>
  <w:footnote w:type="continuationSeparator" w:id="0">
    <w:p w14:paraId="10BD2E1A" w14:textId="77777777" w:rsidR="00AE58CC" w:rsidRDefault="00AE58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2160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2"/>
  </w:num>
  <w:num w:numId="5">
    <w:abstractNumId w:val="24"/>
  </w:num>
  <w:num w:numId="6">
    <w:abstractNumId w:val="3"/>
  </w:num>
  <w:num w:numId="7">
    <w:abstractNumId w:val="16"/>
  </w:num>
  <w:num w:numId="8">
    <w:abstractNumId w:val="23"/>
  </w:num>
  <w:num w:numId="9">
    <w:abstractNumId w:val="0"/>
    <w:lvlOverride w:ilvl="0">
      <w:startOverride w:val="1"/>
    </w:lvlOverride>
  </w:num>
  <w:num w:numId="10">
    <w:abstractNumId w:val="25"/>
  </w:num>
  <w:num w:numId="11">
    <w:abstractNumId w:val="12"/>
  </w:num>
  <w:num w:numId="12">
    <w:abstractNumId w:val="11"/>
  </w:num>
  <w:num w:numId="13">
    <w:abstractNumId w:val="21"/>
  </w:num>
  <w:num w:numId="14">
    <w:abstractNumId w:val="13"/>
  </w:num>
  <w:num w:numId="15">
    <w:abstractNumId w:val="18"/>
  </w:num>
  <w:num w:numId="16">
    <w:abstractNumId w:val="28"/>
  </w:num>
  <w:num w:numId="17">
    <w:abstractNumId w:val="19"/>
  </w:num>
  <w:num w:numId="18">
    <w:abstractNumId w:val="10"/>
  </w:num>
  <w:num w:numId="19">
    <w:abstractNumId w:val="8"/>
  </w:num>
  <w:num w:numId="20">
    <w:abstractNumId w:val="14"/>
  </w:num>
  <w:num w:numId="21">
    <w:abstractNumId w:val="22"/>
  </w:num>
  <w:num w:numId="22">
    <w:abstractNumId w:val="1"/>
  </w:num>
  <w:num w:numId="23">
    <w:abstractNumId w:val="15"/>
  </w:num>
  <w:num w:numId="24">
    <w:abstractNumId w:val="26"/>
  </w:num>
  <w:num w:numId="25">
    <w:abstractNumId w:val="17"/>
  </w:num>
  <w:num w:numId="26">
    <w:abstractNumId w:val="5"/>
  </w:num>
  <w:num w:numId="27">
    <w:abstractNumId w:val="20"/>
  </w:num>
  <w:num w:numId="28">
    <w:abstractNumId w:val="4"/>
  </w:num>
  <w:num w:numId="29">
    <w:abstractNumId w:val="27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291D"/>
    <w:rsid w:val="000157F4"/>
    <w:rsid w:val="00020409"/>
    <w:rsid w:val="00022F8F"/>
    <w:rsid w:val="000236D8"/>
    <w:rsid w:val="00024EFF"/>
    <w:rsid w:val="000253D7"/>
    <w:rsid w:val="00032467"/>
    <w:rsid w:val="0003275B"/>
    <w:rsid w:val="00035B74"/>
    <w:rsid w:val="00036849"/>
    <w:rsid w:val="0003696A"/>
    <w:rsid w:val="00037170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57C"/>
    <w:rsid w:val="0007792C"/>
    <w:rsid w:val="00082869"/>
    <w:rsid w:val="00084673"/>
    <w:rsid w:val="00093469"/>
    <w:rsid w:val="00096BE5"/>
    <w:rsid w:val="00096F84"/>
    <w:rsid w:val="000A3233"/>
    <w:rsid w:val="000A4281"/>
    <w:rsid w:val="000A6224"/>
    <w:rsid w:val="000B2C17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E1CEC"/>
    <w:rsid w:val="000F075F"/>
    <w:rsid w:val="000F1396"/>
    <w:rsid w:val="000F14AA"/>
    <w:rsid w:val="000F52DA"/>
    <w:rsid w:val="000F6509"/>
    <w:rsid w:val="000F753D"/>
    <w:rsid w:val="000F79BD"/>
    <w:rsid w:val="001011F0"/>
    <w:rsid w:val="00103FCA"/>
    <w:rsid w:val="00104398"/>
    <w:rsid w:val="00111AE2"/>
    <w:rsid w:val="00113C3C"/>
    <w:rsid w:val="0011558A"/>
    <w:rsid w:val="001208AD"/>
    <w:rsid w:val="00122EF5"/>
    <w:rsid w:val="00126674"/>
    <w:rsid w:val="0013008A"/>
    <w:rsid w:val="00130483"/>
    <w:rsid w:val="00131950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66D4"/>
    <w:rsid w:val="00193E13"/>
    <w:rsid w:val="00194A8A"/>
    <w:rsid w:val="00194D3D"/>
    <w:rsid w:val="00195CC0"/>
    <w:rsid w:val="00196893"/>
    <w:rsid w:val="001A0721"/>
    <w:rsid w:val="001A5CC1"/>
    <w:rsid w:val="001B3104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680"/>
    <w:rsid w:val="00221BD1"/>
    <w:rsid w:val="00221F82"/>
    <w:rsid w:val="00222A99"/>
    <w:rsid w:val="002245DE"/>
    <w:rsid w:val="002247BE"/>
    <w:rsid w:val="0022730C"/>
    <w:rsid w:val="0023039D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4166"/>
    <w:rsid w:val="002A5001"/>
    <w:rsid w:val="002A50E8"/>
    <w:rsid w:val="002A6D73"/>
    <w:rsid w:val="002B1FCC"/>
    <w:rsid w:val="002B4361"/>
    <w:rsid w:val="002C15D2"/>
    <w:rsid w:val="002C6F9E"/>
    <w:rsid w:val="002D2046"/>
    <w:rsid w:val="002D635D"/>
    <w:rsid w:val="002D6CDB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12EF0"/>
    <w:rsid w:val="00314DB9"/>
    <w:rsid w:val="00317C22"/>
    <w:rsid w:val="00321528"/>
    <w:rsid w:val="00324300"/>
    <w:rsid w:val="00325679"/>
    <w:rsid w:val="003304C9"/>
    <w:rsid w:val="003308BF"/>
    <w:rsid w:val="00333E46"/>
    <w:rsid w:val="0034167F"/>
    <w:rsid w:val="00342F22"/>
    <w:rsid w:val="0034477A"/>
    <w:rsid w:val="003459D3"/>
    <w:rsid w:val="00353DFF"/>
    <w:rsid w:val="0035641A"/>
    <w:rsid w:val="00360AF0"/>
    <w:rsid w:val="00366818"/>
    <w:rsid w:val="003747A4"/>
    <w:rsid w:val="003757F8"/>
    <w:rsid w:val="00377F38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C1BB5"/>
    <w:rsid w:val="003C41EE"/>
    <w:rsid w:val="003C4439"/>
    <w:rsid w:val="003C745B"/>
    <w:rsid w:val="003D0DC5"/>
    <w:rsid w:val="003D18C4"/>
    <w:rsid w:val="003D4993"/>
    <w:rsid w:val="003D786B"/>
    <w:rsid w:val="003E0E39"/>
    <w:rsid w:val="003E2659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584A"/>
    <w:rsid w:val="00417F4D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52343"/>
    <w:rsid w:val="00454867"/>
    <w:rsid w:val="00455815"/>
    <w:rsid w:val="00466FFF"/>
    <w:rsid w:val="004703F2"/>
    <w:rsid w:val="0047257B"/>
    <w:rsid w:val="00473B66"/>
    <w:rsid w:val="0047577A"/>
    <w:rsid w:val="00481524"/>
    <w:rsid w:val="00482563"/>
    <w:rsid w:val="004836E0"/>
    <w:rsid w:val="004850D4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F664D"/>
    <w:rsid w:val="004F73DB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901"/>
    <w:rsid w:val="00576D4E"/>
    <w:rsid w:val="005772E6"/>
    <w:rsid w:val="005773BE"/>
    <w:rsid w:val="005812A0"/>
    <w:rsid w:val="005841E5"/>
    <w:rsid w:val="005904FF"/>
    <w:rsid w:val="00594F01"/>
    <w:rsid w:val="005A200E"/>
    <w:rsid w:val="005A37B5"/>
    <w:rsid w:val="005A3904"/>
    <w:rsid w:val="005A4485"/>
    <w:rsid w:val="005A5CD1"/>
    <w:rsid w:val="005B1309"/>
    <w:rsid w:val="005B145F"/>
    <w:rsid w:val="005B1BD2"/>
    <w:rsid w:val="005B2606"/>
    <w:rsid w:val="005B5581"/>
    <w:rsid w:val="005C08DB"/>
    <w:rsid w:val="005C1710"/>
    <w:rsid w:val="005C2256"/>
    <w:rsid w:val="005C5A3D"/>
    <w:rsid w:val="005C76ED"/>
    <w:rsid w:val="005D00E9"/>
    <w:rsid w:val="005D0CEB"/>
    <w:rsid w:val="005D1572"/>
    <w:rsid w:val="005D4629"/>
    <w:rsid w:val="005D6B4D"/>
    <w:rsid w:val="005D7E1B"/>
    <w:rsid w:val="005E28BF"/>
    <w:rsid w:val="005E33E1"/>
    <w:rsid w:val="005E538A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5806"/>
    <w:rsid w:val="006558AB"/>
    <w:rsid w:val="00660EED"/>
    <w:rsid w:val="006672B4"/>
    <w:rsid w:val="00670C45"/>
    <w:rsid w:val="00671CF0"/>
    <w:rsid w:val="00672170"/>
    <w:rsid w:val="00672624"/>
    <w:rsid w:val="0067262C"/>
    <w:rsid w:val="0067448D"/>
    <w:rsid w:val="00676983"/>
    <w:rsid w:val="00685403"/>
    <w:rsid w:val="0069100B"/>
    <w:rsid w:val="00693C94"/>
    <w:rsid w:val="00694DE4"/>
    <w:rsid w:val="00695174"/>
    <w:rsid w:val="006951D9"/>
    <w:rsid w:val="00696F24"/>
    <w:rsid w:val="006A4010"/>
    <w:rsid w:val="006A686A"/>
    <w:rsid w:val="006B0D98"/>
    <w:rsid w:val="006B0DEA"/>
    <w:rsid w:val="006B3052"/>
    <w:rsid w:val="006B5B59"/>
    <w:rsid w:val="006C10C2"/>
    <w:rsid w:val="006C1A15"/>
    <w:rsid w:val="006C1C70"/>
    <w:rsid w:val="006C36F1"/>
    <w:rsid w:val="006C71BF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3DA2"/>
    <w:rsid w:val="007273AB"/>
    <w:rsid w:val="007358CD"/>
    <w:rsid w:val="0073752E"/>
    <w:rsid w:val="0074051B"/>
    <w:rsid w:val="00740AF1"/>
    <w:rsid w:val="00743D9D"/>
    <w:rsid w:val="00747720"/>
    <w:rsid w:val="00755EDC"/>
    <w:rsid w:val="00767C3E"/>
    <w:rsid w:val="007725EC"/>
    <w:rsid w:val="0077386A"/>
    <w:rsid w:val="007740C2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91"/>
    <w:rsid w:val="007E006A"/>
    <w:rsid w:val="007E10DA"/>
    <w:rsid w:val="007E168D"/>
    <w:rsid w:val="007E2DD5"/>
    <w:rsid w:val="007E6A38"/>
    <w:rsid w:val="007E77B7"/>
    <w:rsid w:val="007F27A7"/>
    <w:rsid w:val="0080143D"/>
    <w:rsid w:val="0080265C"/>
    <w:rsid w:val="00803F58"/>
    <w:rsid w:val="00807A20"/>
    <w:rsid w:val="00807A36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535B"/>
    <w:rsid w:val="00846FFB"/>
    <w:rsid w:val="00850A99"/>
    <w:rsid w:val="0085167E"/>
    <w:rsid w:val="008526D2"/>
    <w:rsid w:val="00855D21"/>
    <w:rsid w:val="00855F7A"/>
    <w:rsid w:val="00857419"/>
    <w:rsid w:val="00857990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62B2"/>
    <w:rsid w:val="008C7C32"/>
    <w:rsid w:val="008D05C4"/>
    <w:rsid w:val="008D17E9"/>
    <w:rsid w:val="008D7643"/>
    <w:rsid w:val="008E0DFE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6422"/>
    <w:rsid w:val="0091697A"/>
    <w:rsid w:val="00916A7B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74E"/>
    <w:rsid w:val="00943A49"/>
    <w:rsid w:val="00944F00"/>
    <w:rsid w:val="00947038"/>
    <w:rsid w:val="00947838"/>
    <w:rsid w:val="00947A75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3263"/>
    <w:rsid w:val="009A5A03"/>
    <w:rsid w:val="009B0041"/>
    <w:rsid w:val="009B0068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E0327"/>
    <w:rsid w:val="009E0D70"/>
    <w:rsid w:val="009E56C9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6C06"/>
    <w:rsid w:val="00A17335"/>
    <w:rsid w:val="00A219D3"/>
    <w:rsid w:val="00A2270C"/>
    <w:rsid w:val="00A24957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58CC"/>
    <w:rsid w:val="00AE6D6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3057"/>
    <w:rsid w:val="00B33FE7"/>
    <w:rsid w:val="00B36B21"/>
    <w:rsid w:val="00B37F8F"/>
    <w:rsid w:val="00B43909"/>
    <w:rsid w:val="00B4419D"/>
    <w:rsid w:val="00B442F7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85317"/>
    <w:rsid w:val="00C90C0A"/>
    <w:rsid w:val="00C9681D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D00531"/>
    <w:rsid w:val="00D00C35"/>
    <w:rsid w:val="00D03562"/>
    <w:rsid w:val="00D03B0B"/>
    <w:rsid w:val="00D04E77"/>
    <w:rsid w:val="00D04F38"/>
    <w:rsid w:val="00D1190E"/>
    <w:rsid w:val="00D12041"/>
    <w:rsid w:val="00D14D39"/>
    <w:rsid w:val="00D17D7B"/>
    <w:rsid w:val="00D23DA9"/>
    <w:rsid w:val="00D301D4"/>
    <w:rsid w:val="00D3606E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60BBB"/>
    <w:rsid w:val="00D61892"/>
    <w:rsid w:val="00D619B7"/>
    <w:rsid w:val="00D6223A"/>
    <w:rsid w:val="00D645B1"/>
    <w:rsid w:val="00D64E32"/>
    <w:rsid w:val="00D66CEF"/>
    <w:rsid w:val="00D70E4D"/>
    <w:rsid w:val="00D74764"/>
    <w:rsid w:val="00D7693D"/>
    <w:rsid w:val="00D77C22"/>
    <w:rsid w:val="00D77DDA"/>
    <w:rsid w:val="00D92CD6"/>
    <w:rsid w:val="00D9393E"/>
    <w:rsid w:val="00D97FD8"/>
    <w:rsid w:val="00DA0B3B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36907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2EDD"/>
    <w:rsid w:val="00E642FF"/>
    <w:rsid w:val="00E672DC"/>
    <w:rsid w:val="00E75BF5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22C43"/>
    <w:rsid w:val="00F300F5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4057"/>
    <w:rsid w:val="00FE5C5F"/>
    <w:rsid w:val="00FE75F8"/>
    <w:rsid w:val="00FE7B88"/>
    <w:rsid w:val="00FF1F25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1EB28-A57E-4E3C-B0C4-3F4008E3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65</cp:revision>
  <dcterms:created xsi:type="dcterms:W3CDTF">2019-01-23T07:44:00Z</dcterms:created>
  <dcterms:modified xsi:type="dcterms:W3CDTF">2019-02-15T03:24:00Z</dcterms:modified>
</cp:coreProperties>
</file>